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F89D2" w14:textId="77777777" w:rsidR="00767751" w:rsidRDefault="00767751" w:rsidP="007677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BA51D9">
        <w:rPr>
          <w:b/>
          <w:noProof/>
          <w:sz w:val="24"/>
        </w:rPr>
        <w:t>64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s3i170026</w:t>
      </w:r>
      <w:r>
        <w:rPr>
          <w:b/>
          <w:i/>
          <w:noProof/>
          <w:sz w:val="28"/>
        </w:rPr>
        <w:fldChar w:fldCharType="end"/>
      </w:r>
      <w:bookmarkEnd w:id="0"/>
    </w:p>
    <w:p w14:paraId="57B71DCC" w14:textId="77777777" w:rsidR="00767751" w:rsidRDefault="00767751" w:rsidP="007677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Jan 2017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Jan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751" w14:paraId="1DC2E30E" w14:textId="77777777" w:rsidTr="00845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EF327" w14:textId="77777777" w:rsidR="00767751" w:rsidRDefault="00767751" w:rsidP="00845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67751" w14:paraId="41A7577B" w14:textId="77777777" w:rsidTr="00845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D594A" w14:textId="77777777" w:rsidR="00767751" w:rsidRDefault="00767751" w:rsidP="00845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751" w14:paraId="19DAE838" w14:textId="77777777" w:rsidTr="00845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D3A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0F3D9912" w14:textId="77777777" w:rsidTr="00845A8F">
        <w:tc>
          <w:tcPr>
            <w:tcW w:w="142" w:type="dxa"/>
            <w:tcBorders>
              <w:left w:val="single" w:sz="4" w:space="0" w:color="auto"/>
            </w:tcBorders>
          </w:tcPr>
          <w:p w14:paraId="7E0B6044" w14:textId="77777777" w:rsidR="00767751" w:rsidRDefault="00767751" w:rsidP="00845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790C30" w14:textId="77777777" w:rsidR="00767751" w:rsidRPr="00410371" w:rsidRDefault="00767751" w:rsidP="00845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D54E19" w14:textId="77777777" w:rsidR="00767751" w:rsidRDefault="00767751" w:rsidP="00845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20BEC" w14:textId="77777777" w:rsidR="00767751" w:rsidRPr="00410371" w:rsidRDefault="00767751" w:rsidP="00845A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30135B" w14:textId="77777777" w:rsidR="00767751" w:rsidRDefault="00767751" w:rsidP="00845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373DC" w14:textId="77777777" w:rsidR="00767751" w:rsidRPr="00410371" w:rsidRDefault="00767751" w:rsidP="00845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6084AE" w14:textId="77777777" w:rsidR="00767751" w:rsidRDefault="00767751" w:rsidP="00845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EE52D" w14:textId="77777777" w:rsidR="00767751" w:rsidRPr="00410371" w:rsidRDefault="00767751" w:rsidP="00845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13.4.0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A9A49" w14:textId="77777777" w:rsidR="00767751" w:rsidRDefault="00767751" w:rsidP="00845A8F">
            <w:pPr>
              <w:pStyle w:val="CRCoverPage"/>
              <w:spacing w:after="0"/>
              <w:rPr>
                <w:noProof/>
              </w:rPr>
            </w:pPr>
          </w:p>
        </w:tc>
      </w:tr>
      <w:tr w:rsidR="00767751" w14:paraId="542DC6C1" w14:textId="77777777" w:rsidTr="00845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260F82" w14:textId="77777777" w:rsidR="00767751" w:rsidRDefault="00767751" w:rsidP="00845A8F">
            <w:pPr>
              <w:pStyle w:val="CRCoverPage"/>
              <w:spacing w:after="0"/>
              <w:rPr>
                <w:noProof/>
              </w:rPr>
            </w:pPr>
          </w:p>
        </w:tc>
      </w:tr>
      <w:tr w:rsidR="00767751" w14:paraId="4A588233" w14:textId="77777777" w:rsidTr="00845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EB812" w14:textId="77777777" w:rsidR="00767751" w:rsidRPr="00F25D98" w:rsidRDefault="00767751" w:rsidP="00845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751" w14:paraId="32317A64" w14:textId="77777777" w:rsidTr="00845A8F">
        <w:tc>
          <w:tcPr>
            <w:tcW w:w="9641" w:type="dxa"/>
            <w:gridSpan w:val="9"/>
          </w:tcPr>
          <w:p w14:paraId="4087BB83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11416" w14:textId="77777777" w:rsidR="00767751" w:rsidRDefault="00767751" w:rsidP="007677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751" w14:paraId="6F6C340A" w14:textId="77777777" w:rsidTr="00845A8F">
        <w:tc>
          <w:tcPr>
            <w:tcW w:w="2835" w:type="dxa"/>
          </w:tcPr>
          <w:p w14:paraId="08DC6DF5" w14:textId="77777777" w:rsidR="00767751" w:rsidRDefault="00767751" w:rsidP="00845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72FAF1" w14:textId="77777777" w:rsidR="00767751" w:rsidRDefault="00767751" w:rsidP="00845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1A619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1DEFEA" w14:textId="77777777" w:rsidR="00767751" w:rsidRDefault="00767751" w:rsidP="00845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89ADE4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0BB0E" w14:textId="77777777" w:rsidR="00767751" w:rsidRDefault="00767751" w:rsidP="00845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4B68B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8BBDA7" w14:textId="77777777" w:rsidR="00767751" w:rsidRDefault="00767751" w:rsidP="00845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775BA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154AD0" w14:textId="77777777" w:rsidR="00767751" w:rsidRDefault="00767751" w:rsidP="007677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751" w14:paraId="0923A64A" w14:textId="77777777" w:rsidTr="00845A8F">
        <w:tc>
          <w:tcPr>
            <w:tcW w:w="9640" w:type="dxa"/>
            <w:gridSpan w:val="11"/>
          </w:tcPr>
          <w:p w14:paraId="3CE3C5AF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2A2416BE" w14:textId="77777777" w:rsidTr="00845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F24F3" w14:textId="77777777"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93D5E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TPKT Enhancements for EPS</w:t>
            </w:r>
            <w:r>
              <w:fldChar w:fldCharType="end"/>
            </w:r>
          </w:p>
        </w:tc>
      </w:tr>
      <w:tr w:rsidR="00767751" w14:paraId="6DFCFA75" w14:textId="77777777" w:rsidTr="00845A8F">
        <w:tc>
          <w:tcPr>
            <w:tcW w:w="1843" w:type="dxa"/>
            <w:tcBorders>
              <w:left w:val="single" w:sz="4" w:space="0" w:color="auto"/>
            </w:tcBorders>
          </w:tcPr>
          <w:p w14:paraId="45893776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218BCD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48AC6430" w14:textId="77777777" w:rsidTr="00845A8F">
        <w:tc>
          <w:tcPr>
            <w:tcW w:w="1843" w:type="dxa"/>
            <w:tcBorders>
              <w:left w:val="single" w:sz="4" w:space="0" w:color="auto"/>
            </w:tcBorders>
          </w:tcPr>
          <w:p w14:paraId="1D21432E" w14:textId="77777777"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B0C1C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</w:p>
        </w:tc>
      </w:tr>
      <w:tr w:rsidR="00767751" w14:paraId="2912A152" w14:textId="77777777" w:rsidTr="00845A8F">
        <w:tc>
          <w:tcPr>
            <w:tcW w:w="1843" w:type="dxa"/>
            <w:tcBorders>
              <w:left w:val="single" w:sz="4" w:space="0" w:color="auto"/>
            </w:tcBorders>
          </w:tcPr>
          <w:p w14:paraId="188C735C" w14:textId="77777777"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255CE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67751" w14:paraId="419858A9" w14:textId="77777777" w:rsidTr="00845A8F">
        <w:tc>
          <w:tcPr>
            <w:tcW w:w="1843" w:type="dxa"/>
            <w:tcBorders>
              <w:left w:val="single" w:sz="4" w:space="0" w:color="auto"/>
            </w:tcBorders>
          </w:tcPr>
          <w:p w14:paraId="4AC38654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51F8E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72348EA3" w14:textId="77777777" w:rsidTr="00845A8F">
        <w:tc>
          <w:tcPr>
            <w:tcW w:w="1843" w:type="dxa"/>
            <w:tcBorders>
              <w:left w:val="single" w:sz="4" w:space="0" w:color="auto"/>
            </w:tcBorders>
          </w:tcPr>
          <w:p w14:paraId="0C8E2F94" w14:textId="77777777"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C3EE9F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8A629E6" w14:textId="77777777" w:rsidR="00767751" w:rsidRDefault="00767751" w:rsidP="00845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211C0" w14:textId="77777777" w:rsidR="00767751" w:rsidRDefault="00767751" w:rsidP="00845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8FF19B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2017-01-17</w:t>
            </w:r>
            <w:r>
              <w:rPr>
                <w:noProof/>
              </w:rPr>
              <w:fldChar w:fldCharType="end"/>
            </w:r>
          </w:p>
        </w:tc>
      </w:tr>
      <w:tr w:rsidR="00767751" w14:paraId="38CBE9F5" w14:textId="77777777" w:rsidTr="00845A8F">
        <w:tc>
          <w:tcPr>
            <w:tcW w:w="1843" w:type="dxa"/>
            <w:tcBorders>
              <w:left w:val="single" w:sz="4" w:space="0" w:color="auto"/>
            </w:tcBorders>
          </w:tcPr>
          <w:p w14:paraId="6551006B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89F6CA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CD8F22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F8C69E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E88F3E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2D5FFF29" w14:textId="77777777" w:rsidTr="00845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DB2AD5" w14:textId="77777777"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6E427" w14:textId="77777777" w:rsidR="00767751" w:rsidRDefault="00767751" w:rsidP="00845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B7D8B" w14:textId="77777777" w:rsidR="00767751" w:rsidRDefault="00767751" w:rsidP="00845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C1204" w14:textId="77777777" w:rsidR="00767751" w:rsidRDefault="00767751" w:rsidP="00845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BF918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767751" w14:paraId="227A5AA9" w14:textId="77777777" w:rsidTr="00845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CCA208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70FA75" w14:textId="77777777" w:rsidR="00767751" w:rsidRDefault="00767751" w:rsidP="00845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44FD0C" w14:textId="77777777" w:rsidR="00767751" w:rsidRDefault="00767751" w:rsidP="00845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C8516" w14:textId="77777777" w:rsidR="00767751" w:rsidRPr="007C2097" w:rsidRDefault="00767751" w:rsidP="00845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67751" w14:paraId="44E12985" w14:textId="77777777" w:rsidTr="00845A8F">
        <w:tc>
          <w:tcPr>
            <w:tcW w:w="1843" w:type="dxa"/>
          </w:tcPr>
          <w:p w14:paraId="4AF4CBAD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369439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3C8478F9" w14:textId="77777777" w:rsidTr="00845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2B2DA" w14:textId="77777777"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41F60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751" w14:paraId="378B7FED" w14:textId="77777777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1ACCB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EB466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254FA338" w14:textId="77777777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7CE3" w14:textId="77777777"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F0FD9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751" w14:paraId="53EEEE8A" w14:textId="77777777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55556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CBB6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05F72891" w14:textId="77777777" w:rsidTr="00845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213C7" w14:textId="77777777"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857F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751" w14:paraId="0572FE74" w14:textId="77777777" w:rsidTr="00845A8F">
        <w:tc>
          <w:tcPr>
            <w:tcW w:w="2694" w:type="dxa"/>
            <w:gridSpan w:val="2"/>
          </w:tcPr>
          <w:p w14:paraId="75DBE477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D8A65D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00986D9A" w14:textId="77777777" w:rsidTr="00845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85241" w14:textId="77777777"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83E3D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751" w14:paraId="72262E82" w14:textId="77777777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14C56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A8392" w14:textId="77777777"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14:paraId="68FF1CEC" w14:textId="77777777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33374" w14:textId="77777777"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9B74A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A97D07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E6C02" w14:textId="77777777" w:rsidR="00767751" w:rsidRDefault="00767751" w:rsidP="00845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F242F3" w14:textId="77777777" w:rsidR="00767751" w:rsidRDefault="00767751" w:rsidP="00845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751" w14:paraId="7606AC34" w14:textId="77777777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56FDD" w14:textId="77777777"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14654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E493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4B000" w14:textId="77777777" w:rsidR="00767751" w:rsidRDefault="00767751" w:rsidP="00845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0A640" w14:textId="77777777" w:rsidR="00767751" w:rsidRDefault="00767751" w:rsidP="0084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751" w14:paraId="1F18A367" w14:textId="77777777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9479D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0D54A2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4BBC5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544438" w14:textId="77777777" w:rsidR="00767751" w:rsidRDefault="00767751" w:rsidP="00845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9CF0A" w14:textId="77777777" w:rsidR="00767751" w:rsidRDefault="00767751" w:rsidP="0084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751" w14:paraId="7571C20C" w14:textId="77777777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16822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49F4A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C9E6" w14:textId="77777777"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116B98" w14:textId="77777777" w:rsidR="00767751" w:rsidRDefault="00767751" w:rsidP="00845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9ADE9" w14:textId="77777777" w:rsidR="00767751" w:rsidRDefault="00767751" w:rsidP="0084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751" w14:paraId="39645BBC" w14:textId="77777777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E30AF" w14:textId="77777777"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E79D3" w14:textId="77777777" w:rsidR="00767751" w:rsidRDefault="00767751" w:rsidP="00845A8F">
            <w:pPr>
              <w:pStyle w:val="CRCoverPage"/>
              <w:spacing w:after="0"/>
              <w:rPr>
                <w:noProof/>
              </w:rPr>
            </w:pPr>
          </w:p>
        </w:tc>
      </w:tr>
      <w:tr w:rsidR="00767751" w14:paraId="03E18F02" w14:textId="77777777" w:rsidTr="00845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00B18" w14:textId="77777777"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682B8" w14:textId="77777777"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8021C" w14:textId="77777777" w:rsidR="00767751" w:rsidRDefault="00767751" w:rsidP="00767751">
      <w:pPr>
        <w:pStyle w:val="CRCoverPage"/>
        <w:spacing w:after="0"/>
        <w:rPr>
          <w:noProof/>
          <w:sz w:val="8"/>
          <w:szCs w:val="8"/>
        </w:rPr>
      </w:pPr>
    </w:p>
    <w:p w14:paraId="22B5E9D4" w14:textId="77777777" w:rsidR="00767751" w:rsidRDefault="00767751" w:rsidP="00767751">
      <w:pPr>
        <w:rPr>
          <w:noProof/>
        </w:rPr>
        <w:sectPr w:rsidR="0076775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F0ECE1" w14:textId="77777777" w:rsidR="00316BA6" w:rsidRDefault="00316BA6"/>
    <w:p w14:paraId="0ABC5C7E" w14:textId="77777777" w:rsidR="00316BA6" w:rsidRDefault="00316BA6"/>
    <w:p w14:paraId="7734FEB3" w14:textId="77777777" w:rsidR="00316BA6" w:rsidRDefault="00316BA6"/>
    <w:p w14:paraId="7CE2D7E4" w14:textId="77777777" w:rsidR="00B11871" w:rsidRDefault="00B11871"/>
    <w:p w14:paraId="25814D9A" w14:textId="77777777" w:rsidR="00B11871" w:rsidRDefault="00B11871"/>
    <w:p w14:paraId="6C8AC584" w14:textId="77777777" w:rsidR="00B11871" w:rsidRDefault="00B11871"/>
    <w:p w14:paraId="22C8381D" w14:textId="77777777" w:rsidR="00B11871" w:rsidRDefault="00B11871"/>
    <w:p w14:paraId="7A70F9BC" w14:textId="77777777" w:rsidR="006E6F82" w:rsidRDefault="006E6F82"/>
    <w:p w14:paraId="7AF5A473" w14:textId="608E300F" w:rsidR="008140B3" w:rsidRPr="00C76BAB" w:rsidRDefault="00205E86" w:rsidP="008140B3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6E6819C5" w14:textId="77777777" w:rsidR="008140B3" w:rsidRDefault="008140B3"/>
    <w:p w14:paraId="50CF7BAA" w14:textId="77777777" w:rsidR="00C70C82" w:rsidRPr="00C70C82" w:rsidRDefault="00C70C82" w:rsidP="00C70C82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" w:name="_Toc469555997"/>
      <w:r w:rsidRPr="00C70C82">
        <w:rPr>
          <w:rFonts w:ascii="Arial" w:eastAsia="Times New Roman" w:hAnsi="Arial" w:cs="Times New Roman"/>
          <w:sz w:val="28"/>
          <w:szCs w:val="20"/>
          <w:lang w:val="en-GB"/>
        </w:rPr>
        <w:t>G.2.1.3</w:t>
      </w:r>
      <w:r w:rsidRPr="00C70C82">
        <w:rPr>
          <w:rFonts w:ascii="Arial" w:eastAsia="Times New Roman" w:hAnsi="Arial" w:cs="Times New Roman"/>
          <w:sz w:val="28"/>
          <w:szCs w:val="20"/>
          <w:lang w:val="en-GB"/>
        </w:rPr>
        <w:tab/>
        <w:t>ASN.1 for HI2 Mediation Function Messages</w:t>
      </w:r>
      <w:bookmarkEnd w:id="3"/>
    </w:p>
    <w:p w14:paraId="42C81AB0" w14:textId="77777777" w:rsidR="00C70C82" w:rsidRPr="00C70C82" w:rsidRDefault="00C70C82" w:rsidP="00C70C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DEFINITIONS IMPLICIT TAGS ::=</w:t>
      </w:r>
    </w:p>
    <w:p w14:paraId="11B49FB7" w14:textId="77777777" w:rsidR="00C70C82" w:rsidRPr="00C70C82" w:rsidRDefault="00C70C82" w:rsidP="00C70C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595FF7C9" w14:textId="77777777"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LawfulIntercept  ::= CHOICE</w:t>
      </w:r>
    </w:p>
    <w:p w14:paraId="51B1BEB9" w14:textId="77777777"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{</w:t>
      </w:r>
    </w:p>
    <w:p w14:paraId="2AEE9DD8" w14:textId="77777777"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keep-Alive  </w:t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[0] NULL,</w:t>
      </w:r>
    </w:p>
    <w:p w14:paraId="1F2A2AC2" w14:textId="77777777"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envelopedIRIContent</w:t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EnvelopedIRIContent,</w:t>
      </w:r>
    </w:p>
    <w:p w14:paraId="36A8AA79" w14:textId="6EC40E89"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…</w:t>
      </w:r>
    </w:p>
    <w:p w14:paraId="1C5FA5D0" w14:textId="77777777"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}</w:t>
      </w:r>
    </w:p>
    <w:p w14:paraId="1C68ED1D" w14:textId="77777777" w:rsid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" w:author="Selvam Rengasami" w:date="2017-01-11T13:5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EnvelopedIRIContent ::= SEQUENCE OF UmtsIRIContent</w:t>
      </w:r>
    </w:p>
    <w:p w14:paraId="4817A65C" w14:textId="77777777" w:rsidR="000A1875" w:rsidRDefault="000A1875" w:rsidP="000A1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" w:author="Bilca, Michael, CON" w:date="2017-01-17T12:44:00Z"/>
          <w:rFonts w:ascii="Courier New" w:eastAsia="Times New Roman" w:hAnsi="Courier New" w:cs="Times New Roman"/>
          <w:noProof/>
          <w:sz w:val="16"/>
          <w:szCs w:val="20"/>
        </w:rPr>
      </w:pPr>
      <w:ins w:id="6" w:author="Bilca, Michael, CON" w:date="2017-01-17T12:44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--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>The above format for E</w:t>
        </w:r>
        <w:r>
          <w:rPr>
            <w:rFonts w:ascii="Courier New" w:eastAsia="Times New Roman" w:hAnsi="Courier New" w:cs="Times New Roman"/>
            <w:noProof/>
            <w:sz w:val="16"/>
            <w:szCs w:val="20"/>
          </w:rPr>
          <w:t>n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velopedIRIContent can be used with UmtsIRIContent, EpsIRIContent or any </w:t>
        </w:r>
      </w:ins>
    </w:p>
    <w:p w14:paraId="4E5602A5" w14:textId="77777777" w:rsidR="000A1875" w:rsidRDefault="000A1875" w:rsidP="000A1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7" w:author="Bilca, Michael, CON" w:date="2017-01-17T12:44:00Z"/>
          <w:rFonts w:ascii="Courier New" w:eastAsia="Times New Roman" w:hAnsi="Courier New" w:cs="Times New Roman"/>
          <w:noProof/>
          <w:sz w:val="16"/>
          <w:szCs w:val="20"/>
        </w:rPr>
      </w:pPr>
      <w:ins w:id="8" w:author="Bilca, Michael, CON" w:date="2017-01-17T12:44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--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other XYZIRIContent from any of the ASN.1 of Annex B. The object identifier embedded within the </w:t>
        </w:r>
      </w:ins>
    </w:p>
    <w:p w14:paraId="54B04B02" w14:textId="77777777" w:rsidR="000A1875" w:rsidRDefault="000A1875" w:rsidP="000A1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" w:author="Bilca, Michael, CON" w:date="2017-01-17T12:44:00Z"/>
          <w:rFonts w:ascii="Courier New" w:eastAsia="Times New Roman" w:hAnsi="Courier New" w:cs="Times New Roman"/>
          <w:noProof/>
          <w:sz w:val="16"/>
          <w:szCs w:val="20"/>
        </w:rPr>
      </w:pPr>
      <w:ins w:id="10" w:author="Bilca, Michael, CON" w:date="2017-01-17T12:44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--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>IRI-Parameters allow</w:t>
        </w:r>
        <w:r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s for unique identification of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the specific IRI being sent (e.g., UMTS or </w:t>
        </w:r>
      </w:ins>
    </w:p>
    <w:p w14:paraId="0A3A681E" w14:textId="77777777" w:rsidR="000A1875" w:rsidRPr="00B72C98" w:rsidRDefault="000A1875" w:rsidP="000A1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1" w:author="Bilca, Michael, CON" w:date="2017-01-17T12:44:00Z"/>
          <w:rFonts w:ascii="Courier New" w:eastAsia="Times New Roman" w:hAnsi="Courier New" w:cs="Times New Roman"/>
          <w:noProof/>
          <w:sz w:val="16"/>
          <w:szCs w:val="20"/>
        </w:rPr>
      </w:pPr>
      <w:ins w:id="12" w:author="Bilca, Michael, CON" w:date="2017-01-17T12:44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--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>EPS).</w:t>
        </w:r>
      </w:ins>
    </w:p>
    <w:p w14:paraId="4CFB3DBA" w14:textId="7DEBF641"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005D2F21" w14:textId="77777777" w:rsidR="00C70C82" w:rsidRPr="00C70C82" w:rsidRDefault="00C70C82" w:rsidP="00C70C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11E5C44E" w14:textId="77777777" w:rsidR="00C70C82" w:rsidRPr="00C70C82" w:rsidRDefault="00C70C82" w:rsidP="00C70C82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1F81711" w14:textId="77777777" w:rsidR="001F53C9" w:rsidRDefault="001F53C9"/>
    <w:p w14:paraId="5599DB9D" w14:textId="77777777" w:rsidR="001F53C9" w:rsidRDefault="001F53C9"/>
    <w:p w14:paraId="5734F469" w14:textId="25914F1E" w:rsidR="0010408D" w:rsidRPr="00C76BAB" w:rsidRDefault="0010408D" w:rsidP="0010408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 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BF47D7E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14:paraId="5D7F1F37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 w:rsidR="005C38E3"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 w:rsidR="005C38E3"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7B056D03" w14:textId="77777777" w:rsidR="00205E86" w:rsidRPr="005D596A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sectPr w:rsidR="00205E86" w:rsidRPr="005D596A" w:rsidSect="008107EB">
      <w:headerReference w:type="default" r:id="rId12"/>
      <w:pgSz w:w="12240" w:h="15840"/>
      <w:pgMar w:top="1440" w:right="81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0DB75" w14:textId="77777777" w:rsidR="00245834" w:rsidRDefault="00245834" w:rsidP="000F1AA2">
      <w:r>
        <w:separator/>
      </w:r>
    </w:p>
  </w:endnote>
  <w:endnote w:type="continuationSeparator" w:id="0">
    <w:p w14:paraId="36231973" w14:textId="77777777" w:rsidR="00245834" w:rsidRDefault="00245834" w:rsidP="000F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C60FB" w14:textId="77777777" w:rsidR="00245834" w:rsidRDefault="00245834" w:rsidP="000F1AA2">
      <w:r>
        <w:separator/>
      </w:r>
    </w:p>
  </w:footnote>
  <w:footnote w:type="continuationSeparator" w:id="0">
    <w:p w14:paraId="62E33F23" w14:textId="77777777" w:rsidR="00245834" w:rsidRDefault="00245834" w:rsidP="000F1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83505" w14:textId="77777777" w:rsidR="00767751" w:rsidRDefault="007677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B055D" w14:textId="584C7F9C" w:rsidR="0010408D" w:rsidRPr="00247AD6" w:rsidRDefault="0010408D" w:rsidP="00247AD6">
    <w:pPr>
      <w:pStyle w:val="Header"/>
      <w:jc w:val="center"/>
      <w:rPr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334F2"/>
    <w:multiLevelType w:val="hybridMultilevel"/>
    <w:tmpl w:val="11DE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1795C"/>
    <w:multiLevelType w:val="hybridMultilevel"/>
    <w:tmpl w:val="DA544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31C90"/>
    <w:multiLevelType w:val="hybridMultilevel"/>
    <w:tmpl w:val="53E053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31317"/>
    <w:multiLevelType w:val="hybridMultilevel"/>
    <w:tmpl w:val="1FAEA9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7" w15:restartNumberingAfterBreak="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8" w15:restartNumberingAfterBreak="0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3816AD"/>
    <w:multiLevelType w:val="hybridMultilevel"/>
    <w:tmpl w:val="8F043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5" w15:restartNumberingAfterBreak="0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B7236B"/>
    <w:multiLevelType w:val="hybridMultilevel"/>
    <w:tmpl w:val="DA544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170FCC"/>
    <w:multiLevelType w:val="hybridMultilevel"/>
    <w:tmpl w:val="93BE4C1C"/>
    <w:lvl w:ilvl="0" w:tplc="79261160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28" w15:restartNumberingAfterBreak="0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1"/>
  </w:num>
  <w:num w:numId="6">
    <w:abstractNumId w:val="7"/>
  </w:num>
  <w:num w:numId="7">
    <w:abstractNumId w:val="19"/>
  </w:num>
  <w:num w:numId="8">
    <w:abstractNumId w:val="15"/>
  </w:num>
  <w:num w:numId="9">
    <w:abstractNumId w:val="16"/>
  </w:num>
  <w:num w:numId="10">
    <w:abstractNumId w:val="17"/>
  </w:num>
  <w:num w:numId="11">
    <w:abstractNumId w:val="21"/>
  </w:num>
  <w:num w:numId="12">
    <w:abstractNumId w:val="23"/>
  </w:num>
  <w:num w:numId="13">
    <w:abstractNumId w:val="14"/>
  </w:num>
  <w:num w:numId="14">
    <w:abstractNumId w:val="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6">
    <w:abstractNumId w:val="28"/>
  </w:num>
  <w:num w:numId="17">
    <w:abstractNumId w:val="22"/>
  </w:num>
  <w:num w:numId="18">
    <w:abstractNumId w:val="24"/>
  </w:num>
  <w:num w:numId="19">
    <w:abstractNumId w:val="6"/>
  </w:num>
  <w:num w:numId="20">
    <w:abstractNumId w:val="30"/>
  </w:num>
  <w:num w:numId="21">
    <w:abstractNumId w:val="3"/>
  </w:num>
  <w:num w:numId="22">
    <w:abstractNumId w:val="25"/>
  </w:num>
  <w:num w:numId="23">
    <w:abstractNumId w:val="4"/>
  </w:num>
  <w:num w:numId="24">
    <w:abstractNumId w:val="13"/>
  </w:num>
  <w:num w:numId="25">
    <w:abstractNumId w:val="2"/>
  </w:num>
  <w:num w:numId="26">
    <w:abstractNumId w:val="8"/>
  </w:num>
  <w:num w:numId="27">
    <w:abstractNumId w:val="18"/>
  </w:num>
  <w:num w:numId="28">
    <w:abstractNumId w:val="5"/>
  </w:num>
  <w:num w:numId="29">
    <w:abstractNumId w:val="11"/>
  </w:num>
  <w:num w:numId="30">
    <w:abstractNumId w:val="26"/>
  </w:num>
  <w:num w:numId="31">
    <w:abstractNumId w:val="12"/>
  </w:num>
  <w:num w:numId="32">
    <w:abstractNumId w:val="29"/>
  </w:num>
  <w:num w:numId="3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  <w15:person w15:author="Bilca, Michael, CON">
    <w15:presenceInfo w15:providerId="AD" w15:userId="S-1-5-21-2004912217-4108253954-3524293201-1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77"/>
    <w:rsid w:val="000035A8"/>
    <w:rsid w:val="00006A7E"/>
    <w:rsid w:val="0003125D"/>
    <w:rsid w:val="0004328C"/>
    <w:rsid w:val="00046D17"/>
    <w:rsid w:val="00050721"/>
    <w:rsid w:val="00057720"/>
    <w:rsid w:val="0007076B"/>
    <w:rsid w:val="000728F8"/>
    <w:rsid w:val="00081DCC"/>
    <w:rsid w:val="000841A9"/>
    <w:rsid w:val="0008441D"/>
    <w:rsid w:val="000844D8"/>
    <w:rsid w:val="00085A5A"/>
    <w:rsid w:val="0008677D"/>
    <w:rsid w:val="000874B5"/>
    <w:rsid w:val="000971E4"/>
    <w:rsid w:val="00097F03"/>
    <w:rsid w:val="000A1875"/>
    <w:rsid w:val="000A1CE6"/>
    <w:rsid w:val="000B34D0"/>
    <w:rsid w:val="000B395F"/>
    <w:rsid w:val="000B79F6"/>
    <w:rsid w:val="000C476B"/>
    <w:rsid w:val="000C72CF"/>
    <w:rsid w:val="000D7090"/>
    <w:rsid w:val="000E413A"/>
    <w:rsid w:val="000F1AA2"/>
    <w:rsid w:val="000F46BC"/>
    <w:rsid w:val="0010408D"/>
    <w:rsid w:val="00114A43"/>
    <w:rsid w:val="001217DE"/>
    <w:rsid w:val="00126C04"/>
    <w:rsid w:val="00127B22"/>
    <w:rsid w:val="0013312A"/>
    <w:rsid w:val="001401E3"/>
    <w:rsid w:val="00142B46"/>
    <w:rsid w:val="00163AF4"/>
    <w:rsid w:val="001664BE"/>
    <w:rsid w:val="00167276"/>
    <w:rsid w:val="001714D1"/>
    <w:rsid w:val="00172E5B"/>
    <w:rsid w:val="0018178B"/>
    <w:rsid w:val="00195962"/>
    <w:rsid w:val="0019650D"/>
    <w:rsid w:val="00196CCE"/>
    <w:rsid w:val="001A291B"/>
    <w:rsid w:val="001A3647"/>
    <w:rsid w:val="001A36CE"/>
    <w:rsid w:val="001A55D1"/>
    <w:rsid w:val="001B5AB9"/>
    <w:rsid w:val="001C417F"/>
    <w:rsid w:val="001C5BBA"/>
    <w:rsid w:val="001D1F1D"/>
    <w:rsid w:val="001D4021"/>
    <w:rsid w:val="001D5582"/>
    <w:rsid w:val="001E0BE9"/>
    <w:rsid w:val="001E432C"/>
    <w:rsid w:val="001F14CA"/>
    <w:rsid w:val="001F3667"/>
    <w:rsid w:val="001F53C9"/>
    <w:rsid w:val="00200126"/>
    <w:rsid w:val="002037E8"/>
    <w:rsid w:val="00205E86"/>
    <w:rsid w:val="00207AA2"/>
    <w:rsid w:val="00216913"/>
    <w:rsid w:val="002204FD"/>
    <w:rsid w:val="0022560F"/>
    <w:rsid w:val="00236FAD"/>
    <w:rsid w:val="002402BA"/>
    <w:rsid w:val="00245834"/>
    <w:rsid w:val="00247AD6"/>
    <w:rsid w:val="002570A0"/>
    <w:rsid w:val="00272761"/>
    <w:rsid w:val="00277752"/>
    <w:rsid w:val="00277D3C"/>
    <w:rsid w:val="002929F3"/>
    <w:rsid w:val="002B531C"/>
    <w:rsid w:val="002D0B0B"/>
    <w:rsid w:val="002D54F9"/>
    <w:rsid w:val="002E0E07"/>
    <w:rsid w:val="002E7AC3"/>
    <w:rsid w:val="002F17FF"/>
    <w:rsid w:val="002F6D6C"/>
    <w:rsid w:val="0030384D"/>
    <w:rsid w:val="00304376"/>
    <w:rsid w:val="00316BA6"/>
    <w:rsid w:val="0032047B"/>
    <w:rsid w:val="00323307"/>
    <w:rsid w:val="00331323"/>
    <w:rsid w:val="003334A4"/>
    <w:rsid w:val="003448D6"/>
    <w:rsid w:val="003472F8"/>
    <w:rsid w:val="00354699"/>
    <w:rsid w:val="00355498"/>
    <w:rsid w:val="0035637D"/>
    <w:rsid w:val="00360EC6"/>
    <w:rsid w:val="00362FA8"/>
    <w:rsid w:val="003659D8"/>
    <w:rsid w:val="00365C8A"/>
    <w:rsid w:val="003716D6"/>
    <w:rsid w:val="00371C3A"/>
    <w:rsid w:val="003742D2"/>
    <w:rsid w:val="00383D60"/>
    <w:rsid w:val="0038419A"/>
    <w:rsid w:val="00385C17"/>
    <w:rsid w:val="00385EB1"/>
    <w:rsid w:val="00393AE3"/>
    <w:rsid w:val="003943C4"/>
    <w:rsid w:val="003A6B79"/>
    <w:rsid w:val="003D4C0F"/>
    <w:rsid w:val="003E02F9"/>
    <w:rsid w:val="003E05D9"/>
    <w:rsid w:val="003E0984"/>
    <w:rsid w:val="003E169C"/>
    <w:rsid w:val="003E318E"/>
    <w:rsid w:val="003E6E3F"/>
    <w:rsid w:val="003F0188"/>
    <w:rsid w:val="003F1253"/>
    <w:rsid w:val="003F4AD8"/>
    <w:rsid w:val="003F5767"/>
    <w:rsid w:val="0040142E"/>
    <w:rsid w:val="004017BF"/>
    <w:rsid w:val="004019DD"/>
    <w:rsid w:val="00413814"/>
    <w:rsid w:val="00414337"/>
    <w:rsid w:val="00434DB5"/>
    <w:rsid w:val="00445EE7"/>
    <w:rsid w:val="00450AF8"/>
    <w:rsid w:val="0045154B"/>
    <w:rsid w:val="00454554"/>
    <w:rsid w:val="004646EC"/>
    <w:rsid w:val="0046737D"/>
    <w:rsid w:val="00472551"/>
    <w:rsid w:val="00493E72"/>
    <w:rsid w:val="004948D0"/>
    <w:rsid w:val="0049621C"/>
    <w:rsid w:val="004A6B71"/>
    <w:rsid w:val="004A702B"/>
    <w:rsid w:val="004A7CBB"/>
    <w:rsid w:val="004B013E"/>
    <w:rsid w:val="004B39E3"/>
    <w:rsid w:val="004B5A0B"/>
    <w:rsid w:val="004C63DE"/>
    <w:rsid w:val="004D4E7E"/>
    <w:rsid w:val="004D5BF2"/>
    <w:rsid w:val="004E4612"/>
    <w:rsid w:val="004F5774"/>
    <w:rsid w:val="00500173"/>
    <w:rsid w:val="005039BA"/>
    <w:rsid w:val="00507728"/>
    <w:rsid w:val="005106FB"/>
    <w:rsid w:val="00511E8A"/>
    <w:rsid w:val="00513316"/>
    <w:rsid w:val="005151C0"/>
    <w:rsid w:val="00520F19"/>
    <w:rsid w:val="00540A69"/>
    <w:rsid w:val="00540BC3"/>
    <w:rsid w:val="00546728"/>
    <w:rsid w:val="00552197"/>
    <w:rsid w:val="005547F2"/>
    <w:rsid w:val="00572D79"/>
    <w:rsid w:val="0057500B"/>
    <w:rsid w:val="005808CF"/>
    <w:rsid w:val="00592D7D"/>
    <w:rsid w:val="005932C7"/>
    <w:rsid w:val="00595913"/>
    <w:rsid w:val="005976D6"/>
    <w:rsid w:val="00597DAF"/>
    <w:rsid w:val="005B1880"/>
    <w:rsid w:val="005B3DD3"/>
    <w:rsid w:val="005B62E3"/>
    <w:rsid w:val="005C045A"/>
    <w:rsid w:val="005C2E62"/>
    <w:rsid w:val="005C38E3"/>
    <w:rsid w:val="005D596A"/>
    <w:rsid w:val="005E11FA"/>
    <w:rsid w:val="005E4B47"/>
    <w:rsid w:val="005E4E34"/>
    <w:rsid w:val="006022D3"/>
    <w:rsid w:val="00607ACE"/>
    <w:rsid w:val="00607F93"/>
    <w:rsid w:val="006117B4"/>
    <w:rsid w:val="00651818"/>
    <w:rsid w:val="00657175"/>
    <w:rsid w:val="00661F74"/>
    <w:rsid w:val="00674CB0"/>
    <w:rsid w:val="00685782"/>
    <w:rsid w:val="00685FB1"/>
    <w:rsid w:val="0068607D"/>
    <w:rsid w:val="006A15EA"/>
    <w:rsid w:val="006A5997"/>
    <w:rsid w:val="006B0E00"/>
    <w:rsid w:val="006B118E"/>
    <w:rsid w:val="006B140B"/>
    <w:rsid w:val="006B2291"/>
    <w:rsid w:val="006B3172"/>
    <w:rsid w:val="006B6992"/>
    <w:rsid w:val="006B6D8E"/>
    <w:rsid w:val="006B7B9F"/>
    <w:rsid w:val="006C32D2"/>
    <w:rsid w:val="006C4DFD"/>
    <w:rsid w:val="006C7C20"/>
    <w:rsid w:val="006D12C8"/>
    <w:rsid w:val="006D23E8"/>
    <w:rsid w:val="006D381B"/>
    <w:rsid w:val="006D6C10"/>
    <w:rsid w:val="006E4544"/>
    <w:rsid w:val="006E6A4F"/>
    <w:rsid w:val="006E6F82"/>
    <w:rsid w:val="006F29D2"/>
    <w:rsid w:val="006F5C4F"/>
    <w:rsid w:val="00703EF5"/>
    <w:rsid w:val="00710F05"/>
    <w:rsid w:val="00724C11"/>
    <w:rsid w:val="0073052C"/>
    <w:rsid w:val="00730784"/>
    <w:rsid w:val="00731B64"/>
    <w:rsid w:val="00732498"/>
    <w:rsid w:val="007460BE"/>
    <w:rsid w:val="00752E20"/>
    <w:rsid w:val="007565AE"/>
    <w:rsid w:val="00757E69"/>
    <w:rsid w:val="00767751"/>
    <w:rsid w:val="00771617"/>
    <w:rsid w:val="00777617"/>
    <w:rsid w:val="00781BDA"/>
    <w:rsid w:val="00786F2F"/>
    <w:rsid w:val="007966A9"/>
    <w:rsid w:val="007A1EC9"/>
    <w:rsid w:val="007A7E93"/>
    <w:rsid w:val="007B5B7B"/>
    <w:rsid w:val="007D0C81"/>
    <w:rsid w:val="007D7478"/>
    <w:rsid w:val="007E4C0C"/>
    <w:rsid w:val="007E65ED"/>
    <w:rsid w:val="007F61C9"/>
    <w:rsid w:val="00810237"/>
    <w:rsid w:val="008107EB"/>
    <w:rsid w:val="008140B3"/>
    <w:rsid w:val="008177F8"/>
    <w:rsid w:val="00825421"/>
    <w:rsid w:val="008357F7"/>
    <w:rsid w:val="0084266B"/>
    <w:rsid w:val="00844535"/>
    <w:rsid w:val="008457AC"/>
    <w:rsid w:val="008518B4"/>
    <w:rsid w:val="00856697"/>
    <w:rsid w:val="0086368C"/>
    <w:rsid w:val="00863D4F"/>
    <w:rsid w:val="00867832"/>
    <w:rsid w:val="0087223B"/>
    <w:rsid w:val="00887045"/>
    <w:rsid w:val="008A0F4C"/>
    <w:rsid w:val="008A2164"/>
    <w:rsid w:val="008A25E7"/>
    <w:rsid w:val="008B03CF"/>
    <w:rsid w:val="008C3C80"/>
    <w:rsid w:val="008D3277"/>
    <w:rsid w:val="008D78C9"/>
    <w:rsid w:val="008E17DC"/>
    <w:rsid w:val="008E301E"/>
    <w:rsid w:val="008E696C"/>
    <w:rsid w:val="008E7713"/>
    <w:rsid w:val="008F18A6"/>
    <w:rsid w:val="008F1DEB"/>
    <w:rsid w:val="008F3557"/>
    <w:rsid w:val="008F5DF9"/>
    <w:rsid w:val="00902566"/>
    <w:rsid w:val="009027AA"/>
    <w:rsid w:val="0091099E"/>
    <w:rsid w:val="00914BD7"/>
    <w:rsid w:val="00914EEC"/>
    <w:rsid w:val="00915411"/>
    <w:rsid w:val="00917D65"/>
    <w:rsid w:val="00921092"/>
    <w:rsid w:val="00923F6C"/>
    <w:rsid w:val="0093048A"/>
    <w:rsid w:val="00932506"/>
    <w:rsid w:val="00937635"/>
    <w:rsid w:val="0094353E"/>
    <w:rsid w:val="00950ACA"/>
    <w:rsid w:val="00950F7A"/>
    <w:rsid w:val="009524CF"/>
    <w:rsid w:val="00953217"/>
    <w:rsid w:val="00953EDF"/>
    <w:rsid w:val="00975C50"/>
    <w:rsid w:val="00986ABD"/>
    <w:rsid w:val="00986EEA"/>
    <w:rsid w:val="009935CF"/>
    <w:rsid w:val="0099396A"/>
    <w:rsid w:val="00995237"/>
    <w:rsid w:val="009A09AA"/>
    <w:rsid w:val="009A0C0B"/>
    <w:rsid w:val="009A2E9D"/>
    <w:rsid w:val="009A3417"/>
    <w:rsid w:val="009A394B"/>
    <w:rsid w:val="009B7CF4"/>
    <w:rsid w:val="009C0696"/>
    <w:rsid w:val="009C54D4"/>
    <w:rsid w:val="009C5CCC"/>
    <w:rsid w:val="009D1467"/>
    <w:rsid w:val="009E0E03"/>
    <w:rsid w:val="009E6185"/>
    <w:rsid w:val="009E746E"/>
    <w:rsid w:val="009F004C"/>
    <w:rsid w:val="009F326A"/>
    <w:rsid w:val="009F5C07"/>
    <w:rsid w:val="009F67D4"/>
    <w:rsid w:val="009F7789"/>
    <w:rsid w:val="00A012F4"/>
    <w:rsid w:val="00A157BC"/>
    <w:rsid w:val="00A24FA7"/>
    <w:rsid w:val="00A31A36"/>
    <w:rsid w:val="00A42B20"/>
    <w:rsid w:val="00A4485A"/>
    <w:rsid w:val="00A642AE"/>
    <w:rsid w:val="00A65BCB"/>
    <w:rsid w:val="00A678FB"/>
    <w:rsid w:val="00A72709"/>
    <w:rsid w:val="00A80D14"/>
    <w:rsid w:val="00A92727"/>
    <w:rsid w:val="00A9448E"/>
    <w:rsid w:val="00A96206"/>
    <w:rsid w:val="00A976B7"/>
    <w:rsid w:val="00AB06E9"/>
    <w:rsid w:val="00AC06FF"/>
    <w:rsid w:val="00AC189B"/>
    <w:rsid w:val="00AC35A3"/>
    <w:rsid w:val="00AC531F"/>
    <w:rsid w:val="00AC63EB"/>
    <w:rsid w:val="00AD0136"/>
    <w:rsid w:val="00AD4DC1"/>
    <w:rsid w:val="00AD5077"/>
    <w:rsid w:val="00AD6BEB"/>
    <w:rsid w:val="00AE656A"/>
    <w:rsid w:val="00AF00AF"/>
    <w:rsid w:val="00AF4B9A"/>
    <w:rsid w:val="00AF5002"/>
    <w:rsid w:val="00B07850"/>
    <w:rsid w:val="00B10FC6"/>
    <w:rsid w:val="00B11871"/>
    <w:rsid w:val="00B25BD9"/>
    <w:rsid w:val="00B3399F"/>
    <w:rsid w:val="00B360B3"/>
    <w:rsid w:val="00B40901"/>
    <w:rsid w:val="00B4446C"/>
    <w:rsid w:val="00B565FB"/>
    <w:rsid w:val="00B61884"/>
    <w:rsid w:val="00B702ED"/>
    <w:rsid w:val="00B72475"/>
    <w:rsid w:val="00B72C98"/>
    <w:rsid w:val="00B76B21"/>
    <w:rsid w:val="00B85D47"/>
    <w:rsid w:val="00BA2DCC"/>
    <w:rsid w:val="00BD383F"/>
    <w:rsid w:val="00BE2001"/>
    <w:rsid w:val="00BE2FB2"/>
    <w:rsid w:val="00BE41B9"/>
    <w:rsid w:val="00BE72C0"/>
    <w:rsid w:val="00BE7E4E"/>
    <w:rsid w:val="00BF145D"/>
    <w:rsid w:val="00BF311E"/>
    <w:rsid w:val="00BF731F"/>
    <w:rsid w:val="00BF7E55"/>
    <w:rsid w:val="00C069D9"/>
    <w:rsid w:val="00C104D2"/>
    <w:rsid w:val="00C15E59"/>
    <w:rsid w:val="00C24A0A"/>
    <w:rsid w:val="00C27381"/>
    <w:rsid w:val="00C33C4D"/>
    <w:rsid w:val="00C43DA2"/>
    <w:rsid w:val="00C447C3"/>
    <w:rsid w:val="00C46919"/>
    <w:rsid w:val="00C47951"/>
    <w:rsid w:val="00C5070F"/>
    <w:rsid w:val="00C55308"/>
    <w:rsid w:val="00C56000"/>
    <w:rsid w:val="00C70C82"/>
    <w:rsid w:val="00C71802"/>
    <w:rsid w:val="00C76BAB"/>
    <w:rsid w:val="00C8590F"/>
    <w:rsid w:val="00CA0B96"/>
    <w:rsid w:val="00CA15C6"/>
    <w:rsid w:val="00CA1973"/>
    <w:rsid w:val="00CB1040"/>
    <w:rsid w:val="00CB30AA"/>
    <w:rsid w:val="00CB3742"/>
    <w:rsid w:val="00CB6543"/>
    <w:rsid w:val="00CC06FA"/>
    <w:rsid w:val="00CD0763"/>
    <w:rsid w:val="00CF044B"/>
    <w:rsid w:val="00CF4668"/>
    <w:rsid w:val="00CF4FDA"/>
    <w:rsid w:val="00CF52C9"/>
    <w:rsid w:val="00D02285"/>
    <w:rsid w:val="00D02421"/>
    <w:rsid w:val="00D02EEF"/>
    <w:rsid w:val="00D05400"/>
    <w:rsid w:val="00D14E4C"/>
    <w:rsid w:val="00D15237"/>
    <w:rsid w:val="00D2068E"/>
    <w:rsid w:val="00D276D0"/>
    <w:rsid w:val="00D308C7"/>
    <w:rsid w:val="00D3376B"/>
    <w:rsid w:val="00D3394A"/>
    <w:rsid w:val="00D3684C"/>
    <w:rsid w:val="00D46492"/>
    <w:rsid w:val="00D4718E"/>
    <w:rsid w:val="00D478A6"/>
    <w:rsid w:val="00D6178F"/>
    <w:rsid w:val="00D76C6D"/>
    <w:rsid w:val="00D95BB7"/>
    <w:rsid w:val="00DC4ED3"/>
    <w:rsid w:val="00DC6988"/>
    <w:rsid w:val="00DD00A5"/>
    <w:rsid w:val="00DD5BAC"/>
    <w:rsid w:val="00DE0037"/>
    <w:rsid w:val="00DE40D2"/>
    <w:rsid w:val="00DE6273"/>
    <w:rsid w:val="00DF75A4"/>
    <w:rsid w:val="00DF7EF4"/>
    <w:rsid w:val="00E019E4"/>
    <w:rsid w:val="00E03CBD"/>
    <w:rsid w:val="00E161F1"/>
    <w:rsid w:val="00E266B9"/>
    <w:rsid w:val="00E54008"/>
    <w:rsid w:val="00E5414D"/>
    <w:rsid w:val="00E6202B"/>
    <w:rsid w:val="00E83B0F"/>
    <w:rsid w:val="00EA2537"/>
    <w:rsid w:val="00EA5BD0"/>
    <w:rsid w:val="00EA601A"/>
    <w:rsid w:val="00EB5EFE"/>
    <w:rsid w:val="00EB6255"/>
    <w:rsid w:val="00EB71AF"/>
    <w:rsid w:val="00EC1C32"/>
    <w:rsid w:val="00EE3538"/>
    <w:rsid w:val="00EE3A1B"/>
    <w:rsid w:val="00EE63EB"/>
    <w:rsid w:val="00EF0308"/>
    <w:rsid w:val="00EF533D"/>
    <w:rsid w:val="00EF7E67"/>
    <w:rsid w:val="00EF7F29"/>
    <w:rsid w:val="00F00550"/>
    <w:rsid w:val="00F05689"/>
    <w:rsid w:val="00F11589"/>
    <w:rsid w:val="00F14E30"/>
    <w:rsid w:val="00F25ECF"/>
    <w:rsid w:val="00F26528"/>
    <w:rsid w:val="00F3051F"/>
    <w:rsid w:val="00F31AAC"/>
    <w:rsid w:val="00F32293"/>
    <w:rsid w:val="00F3294C"/>
    <w:rsid w:val="00F35498"/>
    <w:rsid w:val="00F365B4"/>
    <w:rsid w:val="00F37A26"/>
    <w:rsid w:val="00F47C73"/>
    <w:rsid w:val="00F62F60"/>
    <w:rsid w:val="00F7725D"/>
    <w:rsid w:val="00F83A8C"/>
    <w:rsid w:val="00F84970"/>
    <w:rsid w:val="00F947C4"/>
    <w:rsid w:val="00F950EF"/>
    <w:rsid w:val="00FA3D06"/>
    <w:rsid w:val="00FA778F"/>
    <w:rsid w:val="00FD6566"/>
    <w:rsid w:val="00FE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EB0AF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link w:val="THChar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basedOn w:val="DefaultParagraphFont"/>
    <w:link w:val="TH"/>
    <w:rsid w:val="00923F6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923F6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D0136"/>
  </w:style>
  <w:style w:type="numbering" w:customStyle="1" w:styleId="NoList2">
    <w:name w:val="No List2"/>
    <w:next w:val="NoList"/>
    <w:uiPriority w:val="99"/>
    <w:semiHidden/>
    <w:rsid w:val="00216913"/>
  </w:style>
  <w:style w:type="paragraph" w:customStyle="1" w:styleId="ZchnZchn0">
    <w:name w:val="Zchn Zchn"/>
    <w:semiHidden/>
    <w:rsid w:val="002169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7EEFD-BA49-4E1A-8F76-B219A012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Bilca, Michael, CON</cp:lastModifiedBy>
  <cp:revision>2</cp:revision>
  <dcterms:created xsi:type="dcterms:W3CDTF">2017-01-17T18:45:00Z</dcterms:created>
  <dcterms:modified xsi:type="dcterms:W3CDTF">2017-01-17T18:45:00Z</dcterms:modified>
</cp:coreProperties>
</file>